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6F0DC4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6F0DC4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5DC241C7" w:rsidR="00F2612F" w:rsidRPr="00226BA5" w:rsidRDefault="00F2612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F0DC4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55549FB9" w:rsidR="006F56D7" w:rsidRPr="00CD52A3" w:rsidRDefault="00F2612F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</w:t>
            </w:r>
            <w:proofErr w:type="spellStart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RedCap</w:t>
            </w:r>
            <w:proofErr w:type="spellEnd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53B074" w14:textId="77777777" w:rsidR="006F0DC4" w:rsidRPr="00CD52A3" w:rsidRDefault="006F0DC4" w:rsidP="006F0DC4">
            <w:pPr>
              <w:jc w:val="left"/>
              <w:rPr>
                <w:ins w:id="0" w:author="Huawei" w:date="2025-10-11T20:02:00Z"/>
                <w:rFonts w:ascii="Arial Narrow" w:hAnsi="Arial Narrow" w:cs="Arial"/>
                <w:szCs w:val="20"/>
                <w:lang w:val="en-CA"/>
              </w:rPr>
            </w:pPr>
            <w:ins w:id="1" w:author="Huawei" w:date="2025-10-11T20:02:00Z">
              <w:r w:rsidRPr="00CD52A3">
                <w:rPr>
                  <w:rFonts w:ascii="Arial Narrow" w:hAnsi="Arial Narrow" w:cs="Arial" w:hint="eastAsia"/>
                  <w:b/>
                  <w:szCs w:val="20"/>
                  <w:lang w:val="en-CA"/>
                </w:rPr>
                <w:t>R</w:t>
              </w:r>
              <w:r w:rsidRPr="00CD52A3">
                <w:rPr>
                  <w:rFonts w:ascii="Arial Narrow" w:hAnsi="Arial Narrow" w:cs="Arial"/>
                  <w:b/>
                  <w:szCs w:val="20"/>
                  <w:lang w:val="en-CA"/>
                </w:rPr>
                <w:t>19 maintenance</w:t>
              </w:r>
              <w:r w:rsidRPr="00CD52A3">
                <w:rPr>
                  <w:rFonts w:ascii="Arial Narrow" w:hAnsi="Arial Narrow" w:cs="Arial"/>
                  <w:szCs w:val="20"/>
                  <w:lang w:val="en-CA"/>
                </w:rPr>
                <w:t xml:space="preserve"> (60)</w:t>
              </w:r>
            </w:ins>
          </w:p>
          <w:p w14:paraId="192ACA60" w14:textId="303F32AD" w:rsidR="006F0DC4" w:rsidRDefault="006F0DC4" w:rsidP="006F0DC4">
            <w:pPr>
              <w:jc w:val="left"/>
              <w:rPr>
                <w:ins w:id="2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3" w:author="Huawei" w:date="2025-10-11T20:02:00Z">
              <w:r w:rsidRPr="00CD52A3"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>.7.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2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IoT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NTN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</w:ins>
            <w:ins w:id="4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(~40)</w:t>
              </w:r>
            </w:ins>
          </w:p>
          <w:p w14:paraId="13855E77" w14:textId="6B0FDF71" w:rsidR="006F0DC4" w:rsidRDefault="006F0DC4" w:rsidP="006F0DC4">
            <w:pPr>
              <w:jc w:val="left"/>
              <w:rPr>
                <w:ins w:id="5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6" w:author="Huawei" w:date="2025-10-11T20:02:00Z">
              <w:r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.4 A-IoT </w:t>
              </w:r>
            </w:ins>
            <w:ins w:id="7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(~20</w:t>
              </w:r>
            </w:ins>
            <w:ins w:id="8" w:author="Huawei" w:date="2025-10-11T20:02:00Z"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)</w:t>
              </w:r>
            </w:ins>
          </w:p>
          <w:p w14:paraId="07E1B287" w14:textId="77777777" w:rsidR="006F0DC4" w:rsidRDefault="006F0DC4" w:rsidP="006F0DC4">
            <w:pPr>
              <w:jc w:val="left"/>
              <w:rPr>
                <w:ins w:id="9" w:author="Huawei" w:date="2025-10-11T20:02:00Z"/>
                <w:rFonts w:ascii="Arial Narrow" w:hAnsi="Arial Narrow" w:cs="Arial"/>
                <w:b/>
                <w:i/>
                <w:szCs w:val="20"/>
                <w:lang w:val="en-CA"/>
              </w:rPr>
            </w:pPr>
          </w:p>
          <w:p w14:paraId="4CF51AEA" w14:textId="19A2714F" w:rsidR="00CD52A3" w:rsidRPr="00CD52A3" w:rsidRDefault="00CD52A3" w:rsidP="006F0D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6AA83A46" w14:textId="66D1A8DE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06257E6" w:rsidR="00317705" w:rsidRPr="000B2AB6" w:rsidRDefault="00317705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6F0DC4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F0DC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 w:rsidR="00CD52A3"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 w:rsidR="00CD52A3"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 w:rsidR="00CD52A3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C52651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</w:t>
            </w:r>
            <w:r w:rsidR="00A71B7F">
              <w:rPr>
                <w:rFonts w:ascii="Arial Narrow" w:hAnsi="Arial Narrow" w:cs="Arial"/>
                <w:i/>
                <w:szCs w:val="20"/>
              </w:rPr>
              <w:t>TDD then UL</w:t>
            </w:r>
            <w:r>
              <w:rPr>
                <w:rFonts w:ascii="Arial Narrow" w:hAnsi="Arial Narrow" w:cs="Arial"/>
                <w:i/>
                <w:szCs w:val="20"/>
              </w:rPr>
              <w:t>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CD52A3" w:rsidRPr="00294D52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280D94" w:rsidRPr="00B57E8B" w:rsidRDefault="00CD52A3" w:rsidP="006758E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6758EB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C113DC5" w14:textId="77777777" w:rsidR="00056F13" w:rsidRPr="00250F7B" w:rsidRDefault="00056F13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056F13" w:rsidRPr="00CD52A3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724340" w:rsidRPr="00D000F6" w:rsidRDefault="00056F13" w:rsidP="00056F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57D2B58C" w:rsidR="00FF7CC6" w:rsidRPr="00056F13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6F0DC4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6F0DC4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BFB2BD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del w:id="10" w:author="Huawei" w:date="2025-10-12T20:57:00Z">
              <w:r w:rsidR="006F56D7" w:rsidDel="00A3582C">
                <w:rPr>
                  <w:rFonts w:ascii="Arial Narrow" w:hAnsi="Arial Narrow" w:cs="Arial"/>
                  <w:szCs w:val="20"/>
                </w:rPr>
                <w:delText>60</w:delText>
              </w:r>
            </w:del>
            <w:ins w:id="11" w:author="Huawei" w:date="2025-10-12T20:57:00Z">
              <w:r w:rsidR="00A3582C">
                <w:rPr>
                  <w:rFonts w:ascii="Arial Narrow" w:hAnsi="Arial Narrow" w:cs="Arial"/>
                  <w:szCs w:val="20"/>
                </w:rPr>
                <w:t>90</w:t>
              </w:r>
            </w:ins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CD52A3"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CD52A3">
              <w:rPr>
                <w:rFonts w:ascii="Arial Narrow" w:hAnsi="Arial Narrow" w:cs="Arial"/>
                <w:szCs w:val="20"/>
              </w:rPr>
              <w:t>9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CD52A3" w:rsidRPr="00250F7B" w:rsidRDefault="00280D94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CD52A3" w:rsidRDefault="00CD52A3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CD52A3" w:rsidRPr="00D859C8" w:rsidRDefault="00CD52A3" w:rsidP="00A71B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</w:rPr>
              <w:t xml:space="preserve">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98B8F08" w:rsidR="00317705" w:rsidRPr="00D779CB" w:rsidRDefault="00317705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14484044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32D62E98" w14:textId="77777777" w:rsidR="00A976F6" w:rsidRDefault="00A976F6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8E620DD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del w:id="12" w:author="Huawei" w:date="2025-10-13T09:16:00Z">
                              <w:r w:rsidDel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delText>B3</w:delText>
                              </w:r>
                            </w:del>
                            <w:ins w:id="13" w:author="Huawei" w:date="2025-10-13T09:16:00Z">
                              <w:r w:rsidR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t>E2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18E620DD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del w:id="14" w:author="Huawei" w:date="2025-10-13T09:16:00Z">
                        <w:r w:rsidDel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delText>B3</w:delText>
                        </w:r>
                      </w:del>
                      <w:ins w:id="15" w:author="Huawei" w:date="2025-10-13T09:16:00Z">
                        <w:r w:rsidR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t>E2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FC14DD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del w:id="14" w:author="Huawei" w:date="2025-10-13T09:16:00Z">
                              <w:r w:rsidDel="00D059F9">
                                <w:rPr>
                                  <w:rFonts w:ascii="Arial Narrow" w:hAnsi="Arial Narrow" w:hint="eastAsia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delText>E2</w:delText>
                              </w:r>
                            </w:del>
                            <w:ins w:id="15" w:author="Huawei" w:date="2025-10-13T09:16:00Z">
                              <w:r w:rsidR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t>B3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2BFC14DD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del w:id="18" w:author="Huawei" w:date="2025-10-13T09:16:00Z">
                        <w:r w:rsidDel="00D059F9">
                          <w:rPr>
                            <w:rFonts w:ascii="Arial Narrow" w:hAnsi="Arial Narrow" w:hint="eastAsia"/>
                            <w:b/>
                            <w:sz w:val="24"/>
                            <w:szCs w:val="24"/>
                            <w:lang w:val="fr-FR"/>
                          </w:rPr>
                          <w:delText>E2</w:delText>
                        </w:r>
                      </w:del>
                      <w:ins w:id="19" w:author="Huawei" w:date="2025-10-13T09:16:00Z">
                        <w:r w:rsidR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t>B3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977FD9" w14:textId="77777777" w:rsidR="008971D2" w:rsidRDefault="008971D2" w:rsidP="002D2A09">
            <w:pPr>
              <w:jc w:val="left"/>
              <w:rPr>
                <w:ins w:id="16" w:author="Huawei" w:date="2025-10-13T10:16:00Z"/>
                <w:rFonts w:ascii="Arial Narrow" w:hAnsi="Arial Narrow" w:cs="Arial"/>
                <w:szCs w:val="20"/>
                <w:highlight w:val="cyan"/>
                <w:lang w:val="fr-FR"/>
              </w:rPr>
            </w:pPr>
            <w:ins w:id="17" w:author="Huawei" w:date="2025-10-13T10:16:00Z">
              <w:r w:rsidRPr="00E30097">
                <w:rPr>
                  <w:rFonts w:ascii="Arial Narrow" w:hAnsi="Arial Narrow" w:cs="Arial"/>
                  <w:szCs w:val="20"/>
                  <w:highlight w:val="cyan"/>
                  <w:lang w:val="fr-FR"/>
                </w:rPr>
                <w:t>R</w:t>
              </w:r>
              <w:r w:rsidRPr="00E30097">
                <w:rPr>
                  <w:rFonts w:ascii="Arial Narrow" w:hAnsi="Arial Narrow" w:cs="Arial" w:hint="eastAsia"/>
                  <w:szCs w:val="20"/>
                  <w:highlight w:val="cyan"/>
                  <w:lang w:val="fr-FR"/>
                </w:rPr>
                <w:t>20</w:t>
              </w:r>
              <w:r w:rsidRPr="00E30097">
                <w:rPr>
                  <w:rFonts w:ascii="Arial Narrow" w:hAnsi="Arial Narrow" w:cs="Arial"/>
                  <w:szCs w:val="20"/>
                  <w:highlight w:val="cyan"/>
                  <w:lang w:val="fr-FR"/>
                </w:rPr>
                <w:t xml:space="preserve"> A-IoT (</w:t>
              </w:r>
              <w:r w:rsidRPr="00E30097">
                <w:rPr>
                  <w:rFonts w:ascii="Arial Narrow" w:hAnsi="Arial Narrow" w:cs="Arial" w:hint="eastAsia"/>
                  <w:szCs w:val="20"/>
                  <w:highlight w:val="cyan"/>
                  <w:lang w:val="fr-FR"/>
                </w:rPr>
                <w:t>60</w:t>
              </w:r>
              <w:r w:rsidRPr="00E30097">
                <w:rPr>
                  <w:rFonts w:ascii="Arial Narrow" w:hAnsi="Arial Narrow" w:cs="Arial"/>
                  <w:szCs w:val="20"/>
                  <w:highlight w:val="cyan"/>
                  <w:lang w:val="fr-FR"/>
                </w:rPr>
                <w:t>)</w:t>
              </w:r>
            </w:ins>
          </w:p>
          <w:p w14:paraId="3BF9C85C" w14:textId="77777777" w:rsidR="008971D2" w:rsidRDefault="008971D2" w:rsidP="002D2A09">
            <w:pPr>
              <w:jc w:val="left"/>
              <w:rPr>
                <w:ins w:id="18" w:author="Huawei" w:date="2025-10-13T10:16:00Z"/>
                <w:rFonts w:ascii="Arial Narrow" w:hAnsi="Arial Narrow" w:cs="Arial"/>
                <w:szCs w:val="20"/>
                <w:highlight w:val="cyan"/>
                <w:lang w:val="fr-FR"/>
              </w:rPr>
            </w:pPr>
          </w:p>
          <w:p w14:paraId="41E014C6" w14:textId="1510AE42" w:rsidR="002D2A09" w:rsidRPr="00AC4FAD" w:rsidRDefault="002D2A09" w:rsidP="002D2A0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maint. (6</w:t>
            </w:r>
            <w:r w:rsidRPr="00AC4FAD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512926D8" w14:textId="7ED2E232" w:rsidR="00AC4FAD" w:rsidRPr="008971D2" w:rsidRDefault="00AC4FAD" w:rsidP="008971D2">
            <w:pPr>
              <w:jc w:val="left"/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8.7.1 NR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)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br/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="002D2A09"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AC4FAD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lang w:val="fr-FR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7B020F" w:rsidRPr="00F1617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E061C19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2D2A09" w:rsidRPr="00F1617F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7B020F" w:rsidRPr="000655CA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F1617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7B020F" w:rsidRPr="00F2612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7B020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F1617F" w:rsidRPr="00784B5B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9B5A28" w:rsidRPr="00F1617F" w:rsidRDefault="009B5A28" w:rsidP="009B5A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 w:rsid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7B020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F1617F" w:rsidRPr="00765F5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7B020F" w:rsidRPr="00B016E3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747D32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 w:rsidRPr="00775B18">
        <w:rPr>
          <w:rFonts w:ascii="Arial" w:hAnsi="Arial" w:cs="Arial"/>
          <w:i/>
          <w:sz w:val="56"/>
          <w:szCs w:val="40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47D9F" w14:textId="77777777" w:rsidR="00747D32" w:rsidRDefault="00747D32" w:rsidP="00F74BC2">
      <w:pPr>
        <w:spacing w:after="0" w:line="240" w:lineRule="auto"/>
      </w:pPr>
      <w:r>
        <w:separator/>
      </w:r>
    </w:p>
  </w:endnote>
  <w:endnote w:type="continuationSeparator" w:id="0">
    <w:p w14:paraId="35B6BF3D" w14:textId="77777777" w:rsidR="00747D32" w:rsidRDefault="00747D3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BBC85" w14:textId="77777777" w:rsidR="00747D32" w:rsidRDefault="00747D32" w:rsidP="00F74BC2">
      <w:pPr>
        <w:spacing w:after="0" w:line="240" w:lineRule="auto"/>
      </w:pPr>
      <w:r>
        <w:separator/>
      </w:r>
    </w:p>
  </w:footnote>
  <w:footnote w:type="continuationSeparator" w:id="0">
    <w:p w14:paraId="7CC5D603" w14:textId="77777777" w:rsidR="00747D32" w:rsidRDefault="00747D3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3FC4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0DC4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47D32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5B1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971D2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2158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582C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1B7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6F6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4FAD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9F9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559A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0097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769BD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858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17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9713-FFDD-44C8-AF1A-A43A6F7E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3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25</cp:revision>
  <cp:lastPrinted>2024-05-17T01:27:00Z</cp:lastPrinted>
  <dcterms:created xsi:type="dcterms:W3CDTF">2025-08-27T13:15:00Z</dcterms:created>
  <dcterms:modified xsi:type="dcterms:W3CDTF">2025-10-13T08:16:00Z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1760204600</vt:lpwstr>
  </property>
</Properties>
</file>